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2BE422BF" w:rsidR="00D6685F" w:rsidRPr="00E438D6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77FB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B77FB3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77FB3">
        <w:rPr>
          <w:rFonts w:ascii="Arial" w:eastAsia="等线" w:hAnsi="Arial" w:cs="Arial"/>
          <w:b/>
          <w:sz w:val="24"/>
          <w:szCs w:val="24"/>
          <w:lang w:eastAsia="zh-CN"/>
        </w:rPr>
        <w:t>724</w:t>
      </w:r>
      <w:proofErr w:type="gramEnd"/>
    </w:p>
    <w:p w14:paraId="5CB442F4" w14:textId="0AA13885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FA2AF2">
        <w:rPr>
          <w:rFonts w:ascii="Arial" w:eastAsia="MS Mincho" w:hAnsi="Arial" w:cs="Arial"/>
          <w:i/>
          <w:sz w:val="24"/>
          <w:szCs w:val="24"/>
          <w:lang w:eastAsia="ja-JP"/>
        </w:rPr>
        <w:t>1141</w:t>
      </w:r>
      <w:r w:rsidR="00B77FB3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B77FB3" w:rsidRPr="00B77FB3">
        <w:t xml:space="preserve"> </w:t>
      </w:r>
      <w:r w:rsidR="00B77FB3" w:rsidRPr="00B77FB3">
        <w:rPr>
          <w:rFonts w:ascii="Arial" w:eastAsia="MS Mincho" w:hAnsi="Arial" w:cs="Arial"/>
          <w:i/>
          <w:sz w:val="24"/>
          <w:szCs w:val="24"/>
          <w:lang w:eastAsia="ja-JP"/>
        </w:rPr>
        <w:t>231567</w:t>
      </w:r>
      <w:r w:rsidR="0084744E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84744E" w:rsidRPr="0084744E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4744E" w:rsidRPr="00B77FB3">
        <w:rPr>
          <w:rFonts w:ascii="Arial" w:eastAsia="MS Mincho" w:hAnsi="Arial" w:cs="Arial"/>
          <w:i/>
          <w:sz w:val="24"/>
          <w:szCs w:val="24"/>
          <w:lang w:eastAsia="ja-JP"/>
        </w:rPr>
        <w:t>231</w:t>
      </w:r>
      <w:r w:rsidR="0084744E">
        <w:rPr>
          <w:rFonts w:ascii="Arial" w:eastAsia="MS Mincho" w:hAnsi="Arial" w:cs="Arial"/>
          <w:i/>
          <w:sz w:val="24"/>
          <w:szCs w:val="24"/>
          <w:lang w:eastAsia="ja-JP"/>
        </w:rPr>
        <w:t>701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29825576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2D43C7">
        <w:rPr>
          <w:rFonts w:ascii="Arial" w:hAnsi="Arial" w:cs="Arial" w:hint="eastAsia"/>
          <w:b/>
          <w:bCs/>
          <w:lang w:eastAsia="zh-CN"/>
        </w:rPr>
        <w:t>U</w:t>
      </w:r>
      <w:r w:rsidR="00BB3589">
        <w:rPr>
          <w:rFonts w:ascii="Arial" w:hAnsi="Arial" w:cs="Arial" w:hint="eastAsia"/>
          <w:b/>
          <w:bCs/>
          <w:lang w:eastAsia="zh-CN"/>
        </w:rPr>
        <w:t>pdat</w:t>
      </w:r>
      <w:r w:rsidR="002D43C7">
        <w:rPr>
          <w:rFonts w:ascii="Arial" w:hAnsi="Arial" w:cs="Arial" w:hint="eastAsia"/>
          <w:b/>
          <w:bCs/>
          <w:lang w:eastAsia="zh-CN"/>
        </w:rPr>
        <w:t>es of 5.10 V</w:t>
      </w:r>
      <w:r w:rsidR="00BB3589">
        <w:rPr>
          <w:rFonts w:ascii="Arial" w:hAnsi="Arial" w:cs="Arial" w:hint="eastAsia"/>
          <w:b/>
          <w:bCs/>
          <w:lang w:eastAsia="zh-CN"/>
        </w:rPr>
        <w:t>e</w:t>
      </w:r>
      <w:r w:rsidR="002D43C7">
        <w:rPr>
          <w:rFonts w:ascii="Arial" w:hAnsi="Arial" w:cs="Arial" w:hint="eastAsia"/>
          <w:b/>
          <w:bCs/>
          <w:lang w:eastAsia="zh-CN"/>
        </w:rPr>
        <w:t>hicle Fleet M</w:t>
      </w:r>
      <w:r w:rsidR="00BB3589">
        <w:rPr>
          <w:rFonts w:ascii="Arial" w:hAnsi="Arial" w:cs="Arial" w:hint="eastAsia"/>
          <w:b/>
          <w:bCs/>
          <w:lang w:eastAsia="zh-CN"/>
        </w:rPr>
        <w:t>anagement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B7E7122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proposes the update</w:t>
      </w:r>
      <w:r w:rsidR="009725C2">
        <w:rPr>
          <w:rFonts w:ascii="Arial" w:eastAsia="等线" w:hAnsi="Arial" w:cs="Arial" w:hint="eastAsia"/>
          <w:i/>
          <w:sz w:val="22"/>
          <w:lang w:eastAsia="zh-CN"/>
        </w:rPr>
        <w:t>s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on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 the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potential requirements of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5.10 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26DB07C1" w:rsidR="0001674A" w:rsidRPr="007F28F1" w:rsidRDefault="007F28F1" w:rsidP="0009108F">
      <w:pPr>
        <w:rPr>
          <w:noProof/>
        </w:rPr>
      </w:pPr>
      <w:r>
        <w:rPr>
          <w:rFonts w:hint="eastAsia"/>
          <w:noProof/>
          <w:lang w:eastAsia="zh-CN"/>
        </w:rPr>
        <w:t>The editor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>s note for PR#002 is added for furture study</w:t>
      </w:r>
      <w:r w:rsidRPr="007F28F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last meeting. Regarding the service flow, a new proposal to rewording the description of this requirement is raised</w:t>
      </w:r>
      <w:r w:rsidR="0001674A" w:rsidRPr="007F28F1">
        <w:rPr>
          <w:noProof/>
        </w:rPr>
        <w:t>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0B7E19F0" w:rsidR="00440BFD" w:rsidRPr="00E4017E" w:rsidRDefault="00A75B50" w:rsidP="00440BFD">
      <w:pPr>
        <w:rPr>
          <w:lang w:val="en-US"/>
        </w:rPr>
      </w:pPr>
      <w:r>
        <w:rPr>
          <w:rFonts w:hint="eastAsia"/>
          <w:lang w:val="en-US" w:eastAsia="zh-CN"/>
        </w:rPr>
        <w:t xml:space="preserve">Resolve EN and </w:t>
      </w:r>
      <w:r w:rsidR="004D31D4">
        <w:rPr>
          <w:rFonts w:hint="eastAsia"/>
          <w:lang w:val="en-US" w:eastAsia="zh-CN"/>
        </w:rPr>
        <w:t xml:space="preserve">modify </w:t>
      </w:r>
      <w:r w:rsidR="00E4017E" w:rsidRPr="00E4017E">
        <w:rPr>
          <w:rFonts w:hint="eastAsia"/>
          <w:lang w:val="en-US" w:eastAsia="zh-CN"/>
        </w:rPr>
        <w:t>PR#</w:t>
      </w:r>
      <w:r w:rsidR="00320D15">
        <w:rPr>
          <w:lang w:val="en-US" w:eastAsia="zh-CN"/>
        </w:rPr>
        <w:t xml:space="preserve">001 and </w:t>
      </w:r>
      <w:r w:rsidR="00E4017E" w:rsidRPr="00E4017E">
        <w:rPr>
          <w:rFonts w:hint="eastAsia"/>
          <w:lang w:val="en-US" w:eastAsia="zh-CN"/>
        </w:rPr>
        <w:t>002</w:t>
      </w:r>
      <w:r w:rsidR="00691660" w:rsidRPr="00E4017E">
        <w:rPr>
          <w:lang w:val="en-US"/>
        </w:rPr>
        <w:t>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66EF0" w14:textId="77777777" w:rsidR="00FB21B5" w:rsidRDefault="00FB21B5" w:rsidP="00FB21B5">
      <w:pPr>
        <w:pStyle w:val="2"/>
        <w:rPr>
          <w:lang w:eastAsia="zh-CN"/>
        </w:rPr>
      </w:pPr>
      <w:bookmarkStart w:id="0" w:name="_Toc128981689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0"/>
    </w:p>
    <w:p w14:paraId="4ABACC45" w14:textId="77777777" w:rsidR="00FB21B5" w:rsidRDefault="00FB21B5" w:rsidP="00FB21B5">
      <w:pPr>
        <w:pStyle w:val="3"/>
      </w:pPr>
      <w:bookmarkStart w:id="1" w:name="_Toc128981690"/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"/>
    </w:p>
    <w:p w14:paraId="7B3B6029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14:paraId="2FE4F0B8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14:paraId="7CF38501" w14:textId="77777777" w:rsidR="00FB21B5" w:rsidRDefault="00FB21B5" w:rsidP="00FB21B5">
      <w:pPr>
        <w:pStyle w:val="3"/>
      </w:pPr>
      <w:bookmarkStart w:id="2" w:name="_Toc12898169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2"/>
    </w:p>
    <w:p w14:paraId="2542601D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14:paraId="7E6E0FD3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(</w:t>
      </w:r>
      <w:proofErr w:type="spellStart"/>
      <w:r>
        <w:rPr>
          <w:rFonts w:hint="eastAsia"/>
          <w:lang w:eastAsia="zh-CN"/>
        </w:rPr>
        <w:t>e.g</w:t>
      </w:r>
      <w:proofErr w:type="spellEnd"/>
      <w:r>
        <w:rPr>
          <w:rFonts w:hint="eastAsia"/>
          <w:lang w:eastAsia="zh-CN"/>
        </w:rPr>
        <w:t xml:space="preserve"> Device #2)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(e.g. Device#3) only capable of 5G NR for data service. The man-held UEs (e.g. UE1) of fleet team leaders support all 5G RATs.</w:t>
      </w:r>
    </w:p>
    <w:p w14:paraId="5F6202F1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Device#3 can connect to 5G network in either direct or indirect connection mode. Device#2 can help other UEs to connect to 5G network</w:t>
      </w:r>
      <w:r w:rsidRPr="00895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a relay UE.</w:t>
      </w:r>
    </w:p>
    <w:p w14:paraId="4E17C9F7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UE1, Device#2, and Device#3 have the subscription of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>.</w:t>
      </w:r>
    </w:p>
    <w:p w14:paraId="01ABF096" w14:textId="77777777" w:rsidR="00FB21B5" w:rsidRDefault="00FB21B5" w:rsidP="00FB21B5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3D2BB702" wp14:editId="5118A8FC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5487" w14:textId="77777777" w:rsidR="00FB21B5" w:rsidRDefault="00FB21B5" w:rsidP="00FB21B5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14:paraId="7E6C950F" w14:textId="77777777" w:rsidR="00FB21B5" w:rsidRDefault="00FB21B5" w:rsidP="00FB21B5">
      <w:pPr>
        <w:pStyle w:val="3"/>
      </w:pPr>
      <w:bookmarkStart w:id="3" w:name="_Toc128981692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3"/>
    </w:p>
    <w:p w14:paraId="269F6560" w14:textId="77777777" w:rsidR="00FB21B5" w:rsidRDefault="00FB21B5" w:rsidP="00FB21B5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14:paraId="4C00D031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2. The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keep reporting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14:paraId="563FCA1B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3. When the convoy approaches the desert highway, the fleet team leader will manage the fleet locally regarding the request of the remote management platform or application need. Device#3 is authorized and provisioned by 5G network to connect to 5G </w:t>
      </w:r>
      <w:proofErr w:type="gramStart"/>
      <w:r>
        <w:rPr>
          <w:rFonts w:hint="eastAsia"/>
          <w:lang w:eastAsia="zh-CN"/>
        </w:rPr>
        <w:t>network</w:t>
      </w:r>
      <w:proofErr w:type="gramEnd"/>
      <w:r>
        <w:rPr>
          <w:rFonts w:hint="eastAsia"/>
          <w:lang w:eastAsia="zh-CN"/>
        </w:rPr>
        <w:t xml:space="preserve"> in indirect network connection mode regarding the subscription, the location and 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policy.</w:t>
      </w:r>
    </w:p>
    <w:p w14:paraId="683953A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4. When there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no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network, Device#2 and UE1 will exchange data between each other via satellite access without going to the remote ground network. Also, Device#3 will use Device#2 as relay UE to communicate with UE1via satellite access without going to the remote ground network. </w:t>
      </w:r>
    </w:p>
    <w:p w14:paraId="7A4A6848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available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</w:t>
      </w:r>
      <w:proofErr w:type="gramStart"/>
      <w:r>
        <w:rPr>
          <w:rFonts w:hint="eastAsia"/>
          <w:lang w:eastAsia="zh-CN"/>
        </w:rPr>
        <w:t>Device#3 will communication with UE1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via terrestrial access network </w:t>
      </w:r>
      <w:r>
        <w:rPr>
          <w:lang w:eastAsia="zh-CN"/>
        </w:rPr>
        <w:t>in direct network connection mode</w:t>
      </w:r>
      <w:r>
        <w:rPr>
          <w:rFonts w:hint="eastAsia"/>
          <w:lang w:eastAsia="zh-CN"/>
        </w:rPr>
        <w:t>.</w:t>
      </w:r>
      <w:proofErr w:type="gramEnd"/>
    </w:p>
    <w:p w14:paraId="138F8AB8" w14:textId="77777777" w:rsidR="00FB21B5" w:rsidRDefault="00FB21B5" w:rsidP="00FB21B5">
      <w:pPr>
        <w:pStyle w:val="3"/>
        <w:rPr>
          <w:lang w:eastAsia="zh-CN"/>
        </w:rPr>
      </w:pPr>
      <w:bookmarkStart w:id="4" w:name="_Toc100862440"/>
      <w:bookmarkStart w:id="5" w:name="_Toc128981693"/>
      <w:bookmarkStart w:id="6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4"/>
      <w:bookmarkEnd w:id="5"/>
    </w:p>
    <w:p w14:paraId="04C9725D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r>
        <w:rPr>
          <w:rFonts w:hint="eastAsia"/>
          <w:lang w:eastAsia="zh-CN"/>
        </w:rPr>
        <w:t>exchange data with Device#2 and Device#3, to 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time.</w:t>
      </w:r>
    </w:p>
    <w:p w14:paraId="3F351222" w14:textId="77777777" w:rsidR="00FB21B5" w:rsidRDefault="00FB21B5" w:rsidP="00FB21B5">
      <w:pPr>
        <w:pStyle w:val="3"/>
      </w:pPr>
      <w:bookmarkStart w:id="7" w:name="_Toc128981694"/>
      <w:bookmarkEnd w:id="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7"/>
    </w:p>
    <w:p w14:paraId="72056C9A" w14:textId="77777777" w:rsidR="00FB21B5" w:rsidRDefault="00FB21B5" w:rsidP="00FB21B5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14:paraId="5524505F" w14:textId="77777777" w:rsidR="00FB21B5" w:rsidRDefault="00FB21B5" w:rsidP="00FB21B5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14:paraId="6D2C3316" w14:textId="77777777" w:rsidR="00FB21B5" w:rsidRPr="00112CC6" w:rsidRDefault="00FB21B5" w:rsidP="00FB21B5">
      <w:pPr>
        <w:tabs>
          <w:tab w:val="left" w:pos="1763"/>
        </w:tabs>
        <w:rPr>
          <w:i/>
          <w:lang w:eastAsia="ko-KR"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14:paraId="53B0C66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14:paraId="3FB76CF3" w14:textId="77777777" w:rsidR="00FB21B5" w:rsidRPr="00A92EA5" w:rsidRDefault="00FB21B5" w:rsidP="00FB21B5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14:paraId="7ADB8DD3" w14:textId="77777777" w:rsidR="00FB21B5" w:rsidRPr="00FC035B" w:rsidRDefault="00FB21B5" w:rsidP="00FB21B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lastRenderedPageBreak/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14:paraId="53DCD8E7" w14:textId="77777777" w:rsidR="00FB21B5" w:rsidRPr="00E35713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14:paraId="5A79FC7E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14:paraId="14D8612A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14:paraId="4C14579B" w14:textId="77777777" w:rsidR="00FB21B5" w:rsidRDefault="00FB21B5" w:rsidP="00FB21B5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14:paraId="4371BCDC" w14:textId="77777777" w:rsidR="00FB21B5" w:rsidRPr="008C585F" w:rsidRDefault="00FB21B5" w:rsidP="00FB21B5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14:paraId="7D671ECE" w14:textId="77777777" w:rsidR="00FB21B5" w:rsidRDefault="00FB21B5" w:rsidP="00FB21B5">
      <w:pPr>
        <w:pStyle w:val="3"/>
        <w:ind w:left="0" w:firstLine="0"/>
      </w:pPr>
      <w:bookmarkStart w:id="8" w:name="_Toc128981695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8"/>
    </w:p>
    <w:p w14:paraId="52DA6417" w14:textId="7A0F9A40" w:rsidR="009D0454" w:rsidRPr="00127134" w:rsidDel="001E55CA" w:rsidRDefault="00FB21B5" w:rsidP="009D0454">
      <w:pPr>
        <w:jc w:val="both"/>
        <w:rPr>
          <w:del w:id="9" w:author="Wan, Qing" w:date="2023-05-23T16:56:00Z"/>
          <w:lang w:val="en-US" w:eastAsia="zh-CN"/>
        </w:rPr>
      </w:pPr>
      <w:r w:rsidRPr="00127134">
        <w:rPr>
          <w:lang w:val="en-US" w:eastAsia="zh-CN"/>
        </w:rPr>
        <w:t>[PR 5.</w:t>
      </w:r>
      <w:r w:rsidRPr="00127134">
        <w:rPr>
          <w:rFonts w:hint="eastAsia"/>
          <w:lang w:val="en-US" w:eastAsia="zh-CN"/>
        </w:rPr>
        <w:t>10</w:t>
      </w:r>
      <w:r w:rsidRPr="00127134">
        <w:rPr>
          <w:lang w:val="en-US" w:eastAsia="zh-CN"/>
        </w:rPr>
        <w:t xml:space="preserve">.6-001] </w:t>
      </w:r>
      <w:ins w:id="10" w:author="Wan, Qing" w:date="2023-05-25T15:09:00Z">
        <w:r w:rsidR="004E78D5">
          <w:rPr>
            <w:rFonts w:eastAsia="Times New Roman"/>
          </w:rPr>
          <w:t xml:space="preserve">Subject to regulatory requirements, </w:t>
        </w:r>
      </w:ins>
      <w:del w:id="11" w:author="Wan, Qing" w:date="2023-05-25T15:09:00Z">
        <w:r w:rsidRPr="00127134" w:rsidDel="004E78D5">
          <w:rPr>
            <w:lang w:val="en-US" w:eastAsia="zh-CN"/>
          </w:rPr>
          <w:delText>T</w:delText>
        </w:r>
      </w:del>
      <w:ins w:id="12" w:author="Wan, Qing" w:date="2023-05-25T15:09:00Z">
        <w:r w:rsidR="004E78D5">
          <w:rPr>
            <w:lang w:val="en-US" w:eastAsia="zh-CN"/>
          </w:rPr>
          <w:t>t</w:t>
        </w:r>
      </w:ins>
      <w:r w:rsidRPr="00127134">
        <w:rPr>
          <w:lang w:val="en-US" w:eastAsia="zh-CN"/>
        </w:rPr>
        <w:t xml:space="preserve">he 5G system </w:t>
      </w:r>
      <w:ins w:id="13" w:author="Wan, Qing" w:date="2023-05-24T15:52:00Z">
        <w:r w:rsidR="000E0F19" w:rsidRPr="00127134">
          <w:rPr>
            <w:lang w:val="en-US" w:eastAsia="zh-CN"/>
          </w:rPr>
          <w:t xml:space="preserve">with satellite access </w:t>
        </w:r>
      </w:ins>
      <w:r w:rsidRPr="00127134">
        <w:rPr>
          <w:lang w:val="en-US" w:eastAsia="zh-CN"/>
        </w:rPr>
        <w:t xml:space="preserve">shall support mechanisms to authorize a </w:t>
      </w:r>
      <w:ins w:id="14" w:author="Wan, Qing" w:date="2023-05-24T16:17:00Z">
        <w:r w:rsidR="0002093E" w:rsidRPr="00127134">
          <w:rPr>
            <w:lang w:val="en-US" w:eastAsia="zh-CN"/>
          </w:rPr>
          <w:t xml:space="preserve">remote </w:t>
        </w:r>
      </w:ins>
      <w:r w:rsidRPr="00127134">
        <w:rPr>
          <w:lang w:val="en-US" w:eastAsia="zh-CN"/>
        </w:rPr>
        <w:t xml:space="preserve">UE to use </w:t>
      </w:r>
      <w:ins w:id="15" w:author="Wan, Qing" w:date="2023-05-24T15:14:00Z">
        <w:r w:rsidR="009A02DC" w:rsidRPr="00127134">
          <w:rPr>
            <w:lang w:val="en-US" w:eastAsia="zh-CN"/>
          </w:rPr>
          <w:t xml:space="preserve">UE-Satellite-UE communication via </w:t>
        </w:r>
      </w:ins>
      <w:del w:id="16" w:author="Wan, Qing" w:date="2023-05-24T15:36:00Z">
        <w:r w:rsidRPr="00127134" w:rsidDel="00D04375">
          <w:rPr>
            <w:lang w:val="en-US" w:eastAsia="zh-CN"/>
          </w:rPr>
          <w:delText xml:space="preserve">indirect network </w:delText>
        </w:r>
      </w:del>
      <w:del w:id="17" w:author="Wan, Qing" w:date="2023-05-24T15:33:00Z">
        <w:r w:rsidRPr="00127134" w:rsidDel="00EB5907">
          <w:rPr>
            <w:lang w:val="en-US" w:eastAsia="zh-CN"/>
          </w:rPr>
          <w:delText xml:space="preserve">connection </w:delText>
        </w:r>
      </w:del>
      <w:ins w:id="18" w:author="Wan, Qing" w:date="2023-05-24T15:33:00Z">
        <w:r w:rsidR="00EB5907" w:rsidRPr="00127134">
          <w:rPr>
            <w:lang w:val="en-US" w:eastAsia="zh-CN"/>
          </w:rPr>
          <w:t xml:space="preserve">a </w:t>
        </w:r>
      </w:ins>
      <w:ins w:id="19" w:author="Wan, Qing" w:date="2023-05-24T15:34:00Z">
        <w:r w:rsidR="00EB5907" w:rsidRPr="00127134">
          <w:rPr>
            <w:lang w:val="en-US" w:eastAsia="zh-CN"/>
          </w:rPr>
          <w:t>relay UE</w:t>
        </w:r>
      </w:ins>
      <w:ins w:id="20" w:author="Wan, Qing" w:date="2023-05-24T17:08:00Z">
        <w:r w:rsidR="00581267" w:rsidRPr="00127134">
          <w:rPr>
            <w:lang w:val="en-US" w:eastAsia="zh-CN"/>
          </w:rPr>
          <w:t xml:space="preserve"> (using satellite access)</w:t>
        </w:r>
      </w:ins>
      <w:del w:id="21" w:author="Wan, Qing" w:date="2023-05-24T15:15:00Z">
        <w:r w:rsidRPr="00127134" w:rsidDel="009A02DC">
          <w:rPr>
            <w:lang w:val="en-US" w:eastAsia="zh-CN"/>
          </w:rPr>
          <w:delText>to communicate with another UE via satellite access without going through the ground network</w:delText>
        </w:r>
      </w:del>
      <w:r w:rsidRPr="00127134">
        <w:rPr>
          <w:lang w:val="en-US" w:eastAsia="zh-CN"/>
        </w:rPr>
        <w:t>.</w:t>
      </w:r>
      <w:del w:id="22" w:author="Wan, Qing" w:date="2023-05-23T17:00:00Z">
        <w:r w:rsidRPr="00127134" w:rsidDel="003845A1">
          <w:rPr>
            <w:lang w:val="en-US" w:eastAsia="zh-CN"/>
          </w:rPr>
          <w:delText xml:space="preserve"> </w:delText>
        </w:r>
      </w:del>
    </w:p>
    <w:p w14:paraId="7CFA5A20" w14:textId="77777777" w:rsidR="001E55CA" w:rsidRPr="00127134" w:rsidRDefault="001E55CA" w:rsidP="009D0454">
      <w:pPr>
        <w:jc w:val="both"/>
        <w:rPr>
          <w:ins w:id="23" w:author="Wan, Qing" w:date="2023-05-24T17:11:00Z"/>
          <w:lang w:val="en-US" w:eastAsia="zh-CN"/>
        </w:rPr>
      </w:pPr>
    </w:p>
    <w:p w14:paraId="4DBA9954" w14:textId="5B32E27E" w:rsidR="003845A1" w:rsidRPr="0069234E" w:rsidDel="00B9735E" w:rsidRDefault="00FB21B5" w:rsidP="001E55CA">
      <w:pPr>
        <w:jc w:val="both"/>
        <w:rPr>
          <w:del w:id="24" w:author="Wan, Qing" w:date="2023-05-23T17:03:00Z"/>
          <w:rPrChange w:id="25" w:author="Wan, Qing" w:date="2023-05-25T15:22:00Z">
            <w:rPr>
              <w:del w:id="26" w:author="Wan, Qing" w:date="2023-05-23T17:03:00Z"/>
              <w:lang w:val="en-US" w:eastAsia="zh-CN"/>
            </w:rPr>
          </w:rPrChange>
        </w:rPr>
      </w:pPr>
      <w:bookmarkStart w:id="27" w:name="_GoBack"/>
      <w:r w:rsidRPr="0069234E">
        <w:rPr>
          <w:lang w:val="en-US" w:eastAsia="zh-CN"/>
          <w:rPrChange w:id="28" w:author="Wan, Qing" w:date="2023-05-25T15:22:00Z">
            <w:rPr>
              <w:lang w:val="en-US" w:eastAsia="zh-CN"/>
            </w:rPr>
          </w:rPrChange>
        </w:rPr>
        <w:t xml:space="preserve">[PR 5.10.6-002] Subject to </w:t>
      </w:r>
      <w:ins w:id="29" w:author="Wan, Qing" w:date="2023-05-24T17:09:00Z">
        <w:r w:rsidR="005C7672" w:rsidRPr="0069234E">
          <w:rPr>
            <w:rFonts w:eastAsia="Malgun Gothic"/>
            <w:rPrChange w:id="30" w:author="Wan, Qing" w:date="2023-05-25T15:22:00Z">
              <w:rPr>
                <w:rFonts w:eastAsia="Malgun Gothic"/>
              </w:rPr>
            </w:rPrChange>
          </w:rPr>
          <w:t xml:space="preserve">regulatory requirements and </w:t>
        </w:r>
      </w:ins>
      <w:r w:rsidRPr="0069234E">
        <w:rPr>
          <w:lang w:val="en-US" w:eastAsia="zh-CN"/>
          <w:rPrChange w:id="31" w:author="Wan, Qing" w:date="2023-05-25T15:22:00Z">
            <w:rPr>
              <w:lang w:val="en-US" w:eastAsia="zh-CN"/>
            </w:rPr>
          </w:rPrChange>
        </w:rPr>
        <w:t xml:space="preserve">the operator’s policy, the 5G system </w:t>
      </w:r>
      <w:ins w:id="32" w:author="Wan, Qing" w:date="2023-05-24T15:52:00Z">
        <w:r w:rsidR="00743B03" w:rsidRPr="0069234E">
          <w:rPr>
            <w:lang w:val="en-US" w:eastAsia="zh-CN"/>
            <w:rPrChange w:id="33" w:author="Wan, Qing" w:date="2023-05-25T15:22:00Z">
              <w:rPr>
                <w:lang w:val="en-US" w:eastAsia="zh-CN"/>
              </w:rPr>
            </w:rPrChange>
          </w:rPr>
          <w:t xml:space="preserve">with satellite access </w:t>
        </w:r>
      </w:ins>
      <w:r w:rsidRPr="0069234E">
        <w:rPr>
          <w:lang w:val="en-US" w:eastAsia="zh-CN"/>
          <w:rPrChange w:id="34" w:author="Wan, Qing" w:date="2023-05-25T15:22:00Z">
            <w:rPr>
              <w:lang w:val="en-US" w:eastAsia="zh-CN"/>
            </w:rPr>
          </w:rPrChange>
        </w:rPr>
        <w:t xml:space="preserve">shall support </w:t>
      </w:r>
      <w:ins w:id="35" w:author="Wan, Qing" w:date="2023-05-24T17:09:00Z">
        <w:r w:rsidR="005018E7" w:rsidRPr="0069234E">
          <w:rPr>
            <w:lang w:val="en-US" w:eastAsia="zh-CN"/>
            <w:rPrChange w:id="36" w:author="Wan, Qing" w:date="2023-05-25T15:22:00Z">
              <w:rPr>
                <w:lang w:val="en-US" w:eastAsia="zh-CN"/>
              </w:rPr>
            </w:rPrChange>
          </w:rPr>
          <w:t>service continuity for a remote UE when</w:t>
        </w:r>
      </w:ins>
      <w:ins w:id="37" w:author="Wan, Qing" w:date="2023-05-24T22:20:00Z">
        <w:r w:rsidR="004961AC" w:rsidRPr="0069234E">
          <w:rPr>
            <w:lang w:val="en-US" w:eastAsia="zh-CN"/>
            <w:rPrChange w:id="38" w:author="Wan, Qing" w:date="2023-05-25T15:22:00Z">
              <w:rPr>
                <w:lang w:val="en-US" w:eastAsia="zh-CN"/>
              </w:rPr>
            </w:rPrChange>
          </w:rPr>
          <w:t xml:space="preserve"> the</w:t>
        </w:r>
      </w:ins>
      <w:ins w:id="39" w:author="Wan, Qing" w:date="2023-05-24T17:09:00Z">
        <w:r w:rsidR="005018E7" w:rsidRPr="0069234E">
          <w:rPr>
            <w:lang w:val="en-US" w:eastAsia="zh-CN"/>
            <w:rPrChange w:id="40" w:author="Wan, Qing" w:date="2023-05-25T15:22:00Z">
              <w:rPr>
                <w:lang w:val="en-US" w:eastAsia="zh-CN"/>
              </w:rPr>
            </w:rPrChange>
          </w:rPr>
          <w:t xml:space="preserve"> UE communication path moves</w:t>
        </w:r>
      </w:ins>
      <w:ins w:id="41" w:author="Wan, Qing" w:date="2023-05-24T17:10:00Z">
        <w:r w:rsidR="004961AC" w:rsidRPr="0069234E">
          <w:rPr>
            <w:rPrChange w:id="42" w:author="Wan, Qing" w:date="2023-05-25T15:22:00Z">
              <w:rPr/>
            </w:rPrChange>
          </w:rPr>
          <w:t xml:space="preserve"> between </w:t>
        </w:r>
      </w:ins>
      <w:ins w:id="43" w:author="Wan, Qing" w:date="2023-05-24T22:20:00Z">
        <w:r w:rsidR="004961AC" w:rsidRPr="0069234E">
          <w:rPr>
            <w:rPrChange w:id="44" w:author="Wan, Qing" w:date="2023-05-25T15:22:00Z">
              <w:rPr/>
            </w:rPrChange>
          </w:rPr>
          <w:t xml:space="preserve">a </w:t>
        </w:r>
      </w:ins>
      <w:ins w:id="45" w:author="Wan, Qing" w:date="2023-05-24T17:10:00Z">
        <w:r w:rsidR="005018E7" w:rsidRPr="0069234E">
          <w:rPr>
            <w:rPrChange w:id="46" w:author="Wan, Qing" w:date="2023-05-25T15:22:00Z">
              <w:rPr/>
            </w:rPrChange>
          </w:rPr>
          <w:t>direct network connection via 5G te</w:t>
        </w:r>
        <w:r w:rsidR="004961AC" w:rsidRPr="0069234E">
          <w:rPr>
            <w:rPrChange w:id="47" w:author="Wan, Qing" w:date="2023-05-25T15:22:00Z">
              <w:rPr/>
            </w:rPrChange>
          </w:rPr>
          <w:t xml:space="preserve">rrestrial access network and </w:t>
        </w:r>
      </w:ins>
      <w:ins w:id="48" w:author="Wan, Qing" w:date="2023-05-24T22:20:00Z">
        <w:r w:rsidR="004961AC" w:rsidRPr="0069234E">
          <w:rPr>
            <w:rPrChange w:id="49" w:author="Wan, Qing" w:date="2023-05-25T15:22:00Z">
              <w:rPr/>
            </w:rPrChange>
          </w:rPr>
          <w:t>an</w:t>
        </w:r>
      </w:ins>
      <w:ins w:id="50" w:author="Wan, Qing" w:date="2023-05-24T17:10:00Z">
        <w:r w:rsidR="005018E7" w:rsidRPr="0069234E">
          <w:rPr>
            <w:rPrChange w:id="51" w:author="Wan, Qing" w:date="2023-05-25T15:22:00Z">
              <w:rPr/>
            </w:rPrChange>
          </w:rPr>
          <w:t xml:space="preserve"> indirect network connection via a relay </w:t>
        </w:r>
        <w:r w:rsidR="005018E7" w:rsidRPr="0069234E">
          <w:rPr>
            <w:lang w:val="en-US" w:eastAsia="zh-CN"/>
            <w:rPrChange w:id="52" w:author="Wan, Qing" w:date="2023-05-25T15:22:00Z">
              <w:rPr>
                <w:lang w:val="en-US" w:eastAsia="zh-CN"/>
              </w:rPr>
            </w:rPrChange>
          </w:rPr>
          <w:t>UE</w:t>
        </w:r>
      </w:ins>
      <w:ins w:id="53" w:author="Wan, Qing" w:date="2023-05-24T17:11:00Z">
        <w:r w:rsidR="001E55CA" w:rsidRPr="0069234E">
          <w:rPr>
            <w:lang w:val="en-US" w:eastAsia="zh-CN"/>
            <w:rPrChange w:id="54" w:author="Wan, Qing" w:date="2023-05-25T15:22:00Z">
              <w:rPr>
                <w:lang w:val="en-US" w:eastAsia="zh-CN"/>
              </w:rPr>
            </w:rPrChange>
          </w:rPr>
          <w:t xml:space="preserve"> </w:t>
        </w:r>
      </w:ins>
      <w:ins w:id="55" w:author="Wan, Qing" w:date="2023-05-25T15:10:00Z">
        <w:r w:rsidR="004E78D5" w:rsidRPr="0069234E">
          <w:rPr>
            <w:lang w:val="en-US" w:eastAsia="zh-CN"/>
            <w:rPrChange w:id="56" w:author="Wan, Qing" w:date="2023-05-25T15:22:00Z">
              <w:rPr>
                <w:lang w:val="en-US" w:eastAsia="zh-CN"/>
              </w:rPr>
            </w:rPrChange>
          </w:rPr>
          <w:t>(</w:t>
        </w:r>
      </w:ins>
      <w:ins w:id="57" w:author="Wan, Qing" w:date="2023-05-24T17:10:00Z">
        <w:r w:rsidR="005018E7" w:rsidRPr="0069234E">
          <w:rPr>
            <w:lang w:val="en-US" w:eastAsia="zh-CN"/>
            <w:rPrChange w:id="58" w:author="Wan, Qing" w:date="2023-05-25T15:22:00Z">
              <w:rPr>
                <w:lang w:val="en-US" w:eastAsia="zh-CN"/>
              </w:rPr>
            </w:rPrChange>
          </w:rPr>
          <w:t>using satellite access</w:t>
        </w:r>
      </w:ins>
      <w:ins w:id="59" w:author="Wan, Qing" w:date="2023-05-25T15:10:00Z">
        <w:r w:rsidR="004E78D5" w:rsidRPr="0069234E">
          <w:rPr>
            <w:rPrChange w:id="60" w:author="Wan, Qing" w:date="2023-05-25T15:22:00Z">
              <w:rPr/>
            </w:rPrChange>
          </w:rPr>
          <w:t>)</w:t>
        </w:r>
      </w:ins>
      <w:ins w:id="61" w:author="Wan, Qing" w:date="2023-05-24T17:10:00Z">
        <w:r w:rsidR="005018E7" w:rsidRPr="0069234E">
          <w:rPr>
            <w:rPrChange w:id="62" w:author="Wan, Qing" w:date="2023-05-25T15:22:00Z">
              <w:rPr/>
            </w:rPrChange>
          </w:rPr>
          <w:t>.</w:t>
        </w:r>
      </w:ins>
      <w:del w:id="63" w:author="Wan, Qing" w:date="2023-05-24T17:10:00Z">
        <w:r w:rsidRPr="0069234E" w:rsidDel="005018E7">
          <w:rPr>
            <w:lang w:val="en-US" w:eastAsia="zh-CN"/>
            <w:rPrChange w:id="64" w:author="Wan, Qing" w:date="2023-05-25T15:22:00Z">
              <w:rPr>
                <w:lang w:val="en-US" w:eastAsia="zh-CN"/>
              </w:rPr>
            </w:rPrChange>
          </w:rPr>
          <w:delText>the traffic data exchanged between two UEs with different network connection paths (e.g. a direct network connection path and an indirect network connection path) to use satellite access without going through the ground network.</w:delText>
        </w:r>
      </w:del>
    </w:p>
    <w:bookmarkEnd w:id="27"/>
    <w:p w14:paraId="32568B53" w14:textId="0205F065" w:rsidR="00FB21B5" w:rsidRPr="00127134" w:rsidDel="00AF456C" w:rsidRDefault="00FB21B5">
      <w:pPr>
        <w:pStyle w:val="EditorsNote"/>
        <w:ind w:left="0" w:firstLine="0"/>
        <w:rPr>
          <w:del w:id="65" w:author="Wan, Qing" w:date="2023-04-24T16:11:00Z"/>
          <w:color w:val="auto"/>
          <w:lang w:eastAsia="zh-CN"/>
          <w:rPrChange w:id="66" w:author="Wan, Qing" w:date="2023-05-25T12:22:00Z">
            <w:rPr>
              <w:del w:id="67" w:author="Wan, Qing" w:date="2023-04-24T16:11:00Z"/>
              <w:lang w:eastAsia="zh-CN"/>
            </w:rPr>
          </w:rPrChange>
        </w:rPr>
        <w:pPrChange w:id="68" w:author="Wan, Qing" w:date="2023-05-24T17:11:00Z">
          <w:pPr>
            <w:pStyle w:val="EditorsNote"/>
          </w:pPr>
        </w:pPrChange>
      </w:pPr>
      <w:del w:id="69" w:author="Wan, Qing" w:date="2023-04-24T16:11:00Z">
        <w:r w:rsidRPr="00127134" w:rsidDel="00B67C52">
          <w:rPr>
            <w:color w:val="auto"/>
            <w:lang w:eastAsia="zh-CN"/>
            <w:rPrChange w:id="70" w:author="Wan, Qing" w:date="2023-05-25T12:22:00Z">
              <w:rPr>
                <w:lang w:eastAsia="zh-CN"/>
              </w:rPr>
            </w:rPrChange>
          </w:rPr>
          <w:delText>Editor's Note: It’s FFS to reword the description about direct/indirect network connection.</w:delText>
        </w:r>
      </w:del>
    </w:p>
    <w:p w14:paraId="7AA2313E" w14:textId="77777777" w:rsidR="00AF456C" w:rsidRDefault="00AF456C">
      <w:pPr>
        <w:pStyle w:val="EditorsNote"/>
        <w:ind w:left="0" w:firstLine="0"/>
        <w:rPr>
          <w:ins w:id="71" w:author="Wan, Qing" w:date="2023-05-24T17:10:00Z"/>
          <w:lang w:eastAsia="zh-CN"/>
        </w:rPr>
        <w:pPrChange w:id="72" w:author="Wan, Qing" w:date="2023-05-24T17:11:00Z">
          <w:pPr>
            <w:pStyle w:val="EditorsNote"/>
          </w:pPr>
        </w:pPrChange>
      </w:pPr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EE6DA" w14:textId="77777777" w:rsidR="00C57153" w:rsidRDefault="00C57153">
      <w:r>
        <w:separator/>
      </w:r>
    </w:p>
  </w:endnote>
  <w:endnote w:type="continuationSeparator" w:id="0">
    <w:p w14:paraId="5548B5BF" w14:textId="77777777" w:rsidR="00C57153" w:rsidRDefault="00C57153">
      <w:r>
        <w:continuationSeparator/>
      </w:r>
    </w:p>
  </w:endnote>
  <w:endnote w:type="continuationNotice" w:id="1">
    <w:p w14:paraId="531AEEFA" w14:textId="77777777" w:rsidR="00C57153" w:rsidRDefault="00C57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090965" w14:textId="77777777" w:rsidR="00C57153" w:rsidRDefault="00C57153">
      <w:r>
        <w:separator/>
      </w:r>
    </w:p>
  </w:footnote>
  <w:footnote w:type="continuationSeparator" w:id="0">
    <w:p w14:paraId="780F1479" w14:textId="77777777" w:rsidR="00C57153" w:rsidRDefault="00C57153">
      <w:r>
        <w:continuationSeparator/>
      </w:r>
    </w:p>
  </w:footnote>
  <w:footnote w:type="continuationNotice" w:id="1">
    <w:p w14:paraId="63F81C6F" w14:textId="77777777" w:rsidR="00C57153" w:rsidRDefault="00C571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093E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15BD"/>
    <w:rsid w:val="0007208F"/>
    <w:rsid w:val="00080512"/>
    <w:rsid w:val="00084CC9"/>
    <w:rsid w:val="00090190"/>
    <w:rsid w:val="0009108F"/>
    <w:rsid w:val="00092510"/>
    <w:rsid w:val="00094229"/>
    <w:rsid w:val="00094996"/>
    <w:rsid w:val="000A5D08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0F19"/>
    <w:rsid w:val="000E3944"/>
    <w:rsid w:val="000E5632"/>
    <w:rsid w:val="000E6859"/>
    <w:rsid w:val="000F0B4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27134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47C1"/>
    <w:rsid w:val="00167BB7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3E89"/>
    <w:rsid w:val="001B6637"/>
    <w:rsid w:val="001C0976"/>
    <w:rsid w:val="001C1C37"/>
    <w:rsid w:val="001C21C3"/>
    <w:rsid w:val="001C2952"/>
    <w:rsid w:val="001C7A93"/>
    <w:rsid w:val="001D02C2"/>
    <w:rsid w:val="001D0634"/>
    <w:rsid w:val="001D658A"/>
    <w:rsid w:val="001E0278"/>
    <w:rsid w:val="001E55CA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2510C"/>
    <w:rsid w:val="00231542"/>
    <w:rsid w:val="002325F2"/>
    <w:rsid w:val="002347A2"/>
    <w:rsid w:val="00246D45"/>
    <w:rsid w:val="002514AA"/>
    <w:rsid w:val="0025541E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D43C7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1196F"/>
    <w:rsid w:val="00315EA4"/>
    <w:rsid w:val="003161E6"/>
    <w:rsid w:val="003172DC"/>
    <w:rsid w:val="0031734B"/>
    <w:rsid w:val="00320D15"/>
    <w:rsid w:val="003213B4"/>
    <w:rsid w:val="00321422"/>
    <w:rsid w:val="003246C9"/>
    <w:rsid w:val="00331DD3"/>
    <w:rsid w:val="003329CD"/>
    <w:rsid w:val="00336BE1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3C6"/>
    <w:rsid w:val="00383E53"/>
    <w:rsid w:val="00384075"/>
    <w:rsid w:val="003845A1"/>
    <w:rsid w:val="00386717"/>
    <w:rsid w:val="00387487"/>
    <w:rsid w:val="00392418"/>
    <w:rsid w:val="003953F6"/>
    <w:rsid w:val="00396B19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148B2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6537"/>
    <w:rsid w:val="00492ED7"/>
    <w:rsid w:val="0049532E"/>
    <w:rsid w:val="004961AC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8D5"/>
    <w:rsid w:val="004E7D9B"/>
    <w:rsid w:val="004F0988"/>
    <w:rsid w:val="004F1E29"/>
    <w:rsid w:val="004F3340"/>
    <w:rsid w:val="00500BDE"/>
    <w:rsid w:val="005018E7"/>
    <w:rsid w:val="00503CD0"/>
    <w:rsid w:val="00506C9F"/>
    <w:rsid w:val="005071E4"/>
    <w:rsid w:val="00507B4A"/>
    <w:rsid w:val="0051080C"/>
    <w:rsid w:val="00512ABE"/>
    <w:rsid w:val="005147AF"/>
    <w:rsid w:val="00522DC2"/>
    <w:rsid w:val="00522FEE"/>
    <w:rsid w:val="005309D9"/>
    <w:rsid w:val="00530E30"/>
    <w:rsid w:val="0053388B"/>
    <w:rsid w:val="00534554"/>
    <w:rsid w:val="00535773"/>
    <w:rsid w:val="00535C7C"/>
    <w:rsid w:val="00541F32"/>
    <w:rsid w:val="00542E75"/>
    <w:rsid w:val="00543E6C"/>
    <w:rsid w:val="005442C1"/>
    <w:rsid w:val="005524E4"/>
    <w:rsid w:val="005538B9"/>
    <w:rsid w:val="00565087"/>
    <w:rsid w:val="00570519"/>
    <w:rsid w:val="005713C3"/>
    <w:rsid w:val="00572794"/>
    <w:rsid w:val="00580227"/>
    <w:rsid w:val="00581267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C7672"/>
    <w:rsid w:val="005D27DC"/>
    <w:rsid w:val="005D2E01"/>
    <w:rsid w:val="005D5D2D"/>
    <w:rsid w:val="005D7526"/>
    <w:rsid w:val="005E10BE"/>
    <w:rsid w:val="005E1841"/>
    <w:rsid w:val="005E2679"/>
    <w:rsid w:val="005E49E7"/>
    <w:rsid w:val="005E4BB2"/>
    <w:rsid w:val="005E51FD"/>
    <w:rsid w:val="005E7167"/>
    <w:rsid w:val="005F2C62"/>
    <w:rsid w:val="005F39A7"/>
    <w:rsid w:val="005F5388"/>
    <w:rsid w:val="005F53DC"/>
    <w:rsid w:val="005F788A"/>
    <w:rsid w:val="006002F9"/>
    <w:rsid w:val="00602AEA"/>
    <w:rsid w:val="00606E81"/>
    <w:rsid w:val="006144DA"/>
    <w:rsid w:val="00614FDF"/>
    <w:rsid w:val="00622C01"/>
    <w:rsid w:val="00624601"/>
    <w:rsid w:val="00630803"/>
    <w:rsid w:val="0063335C"/>
    <w:rsid w:val="0063543D"/>
    <w:rsid w:val="0063577D"/>
    <w:rsid w:val="00636C94"/>
    <w:rsid w:val="00643CD3"/>
    <w:rsid w:val="00644E1A"/>
    <w:rsid w:val="006461FA"/>
    <w:rsid w:val="00647114"/>
    <w:rsid w:val="00653014"/>
    <w:rsid w:val="006604E2"/>
    <w:rsid w:val="0066357D"/>
    <w:rsid w:val="00671527"/>
    <w:rsid w:val="00673781"/>
    <w:rsid w:val="00673AEC"/>
    <w:rsid w:val="00680798"/>
    <w:rsid w:val="00680C46"/>
    <w:rsid w:val="0069037E"/>
    <w:rsid w:val="006912E9"/>
    <w:rsid w:val="00691660"/>
    <w:rsid w:val="0069234E"/>
    <w:rsid w:val="00693359"/>
    <w:rsid w:val="00694338"/>
    <w:rsid w:val="0069660D"/>
    <w:rsid w:val="006A323F"/>
    <w:rsid w:val="006A5084"/>
    <w:rsid w:val="006A68A9"/>
    <w:rsid w:val="006B30D0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D5BCF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64E5"/>
    <w:rsid w:val="00707C30"/>
    <w:rsid w:val="0071088A"/>
    <w:rsid w:val="00710A61"/>
    <w:rsid w:val="0071174C"/>
    <w:rsid w:val="0071288A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3B03"/>
    <w:rsid w:val="00744E03"/>
    <w:rsid w:val="00744E76"/>
    <w:rsid w:val="00745A1C"/>
    <w:rsid w:val="00752A4D"/>
    <w:rsid w:val="007604F2"/>
    <w:rsid w:val="00761DCD"/>
    <w:rsid w:val="00764E7D"/>
    <w:rsid w:val="00765EA3"/>
    <w:rsid w:val="00770892"/>
    <w:rsid w:val="00771C5C"/>
    <w:rsid w:val="00772EA6"/>
    <w:rsid w:val="00774DA4"/>
    <w:rsid w:val="00775371"/>
    <w:rsid w:val="00780EC8"/>
    <w:rsid w:val="00781F0F"/>
    <w:rsid w:val="00785F09"/>
    <w:rsid w:val="007878EC"/>
    <w:rsid w:val="00787958"/>
    <w:rsid w:val="00790AD1"/>
    <w:rsid w:val="00791E97"/>
    <w:rsid w:val="007A1CA5"/>
    <w:rsid w:val="007A1E0C"/>
    <w:rsid w:val="007A2BB1"/>
    <w:rsid w:val="007A66C0"/>
    <w:rsid w:val="007B1174"/>
    <w:rsid w:val="007B1220"/>
    <w:rsid w:val="007B3AC9"/>
    <w:rsid w:val="007B4FC8"/>
    <w:rsid w:val="007B5190"/>
    <w:rsid w:val="007B600E"/>
    <w:rsid w:val="007C18FB"/>
    <w:rsid w:val="007C1A89"/>
    <w:rsid w:val="007C3DA6"/>
    <w:rsid w:val="007C586A"/>
    <w:rsid w:val="007C7F23"/>
    <w:rsid w:val="007D25F9"/>
    <w:rsid w:val="007E2089"/>
    <w:rsid w:val="007E2B2E"/>
    <w:rsid w:val="007F0F4A"/>
    <w:rsid w:val="007F28F1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4744E"/>
    <w:rsid w:val="0085308B"/>
    <w:rsid w:val="008637AE"/>
    <w:rsid w:val="00871A5F"/>
    <w:rsid w:val="0087257B"/>
    <w:rsid w:val="008768CA"/>
    <w:rsid w:val="00876E2A"/>
    <w:rsid w:val="00877A7E"/>
    <w:rsid w:val="00881F3D"/>
    <w:rsid w:val="00882118"/>
    <w:rsid w:val="00882648"/>
    <w:rsid w:val="008923B8"/>
    <w:rsid w:val="00894179"/>
    <w:rsid w:val="0089453B"/>
    <w:rsid w:val="008967A2"/>
    <w:rsid w:val="008A5A5B"/>
    <w:rsid w:val="008B0B9F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291E"/>
    <w:rsid w:val="0091348E"/>
    <w:rsid w:val="00917864"/>
    <w:rsid w:val="00917CCB"/>
    <w:rsid w:val="009233B5"/>
    <w:rsid w:val="00926740"/>
    <w:rsid w:val="00927DCA"/>
    <w:rsid w:val="009310F0"/>
    <w:rsid w:val="00931264"/>
    <w:rsid w:val="00933FB0"/>
    <w:rsid w:val="009347D3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E37"/>
    <w:rsid w:val="00982FAC"/>
    <w:rsid w:val="0098619B"/>
    <w:rsid w:val="00993DBA"/>
    <w:rsid w:val="009955F7"/>
    <w:rsid w:val="009A00E9"/>
    <w:rsid w:val="009A02DC"/>
    <w:rsid w:val="009A3D79"/>
    <w:rsid w:val="009A5506"/>
    <w:rsid w:val="009A57A5"/>
    <w:rsid w:val="009A6DCB"/>
    <w:rsid w:val="009B0CA3"/>
    <w:rsid w:val="009B4CE3"/>
    <w:rsid w:val="009B6270"/>
    <w:rsid w:val="009C1BA0"/>
    <w:rsid w:val="009C5B85"/>
    <w:rsid w:val="009C602A"/>
    <w:rsid w:val="009D0454"/>
    <w:rsid w:val="009D04B0"/>
    <w:rsid w:val="009D2596"/>
    <w:rsid w:val="009E4333"/>
    <w:rsid w:val="009E4B1F"/>
    <w:rsid w:val="009E5827"/>
    <w:rsid w:val="009E6B95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345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0096"/>
    <w:rsid w:val="00A41D38"/>
    <w:rsid w:val="00A420D5"/>
    <w:rsid w:val="00A5008E"/>
    <w:rsid w:val="00A529C3"/>
    <w:rsid w:val="00A53724"/>
    <w:rsid w:val="00A53891"/>
    <w:rsid w:val="00A559AA"/>
    <w:rsid w:val="00A56066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456C"/>
    <w:rsid w:val="00AF5EEF"/>
    <w:rsid w:val="00B0047A"/>
    <w:rsid w:val="00B105EB"/>
    <w:rsid w:val="00B10690"/>
    <w:rsid w:val="00B114F0"/>
    <w:rsid w:val="00B15000"/>
    <w:rsid w:val="00B15449"/>
    <w:rsid w:val="00B211DD"/>
    <w:rsid w:val="00B233AA"/>
    <w:rsid w:val="00B279EA"/>
    <w:rsid w:val="00B303D6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77FB3"/>
    <w:rsid w:val="00B807AF"/>
    <w:rsid w:val="00B87A8B"/>
    <w:rsid w:val="00B900A5"/>
    <w:rsid w:val="00B91D72"/>
    <w:rsid w:val="00B929D3"/>
    <w:rsid w:val="00B93086"/>
    <w:rsid w:val="00B955E7"/>
    <w:rsid w:val="00B9735E"/>
    <w:rsid w:val="00BA18BF"/>
    <w:rsid w:val="00BA19ED"/>
    <w:rsid w:val="00BA4B8D"/>
    <w:rsid w:val="00BA7BA4"/>
    <w:rsid w:val="00BB3589"/>
    <w:rsid w:val="00BB5705"/>
    <w:rsid w:val="00BC0F7D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BF3"/>
    <w:rsid w:val="00BE63B1"/>
    <w:rsid w:val="00BE7BF9"/>
    <w:rsid w:val="00BF128E"/>
    <w:rsid w:val="00BF4EFB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57153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775C8"/>
    <w:rsid w:val="00C80F1D"/>
    <w:rsid w:val="00C847BC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4375"/>
    <w:rsid w:val="00D04C5E"/>
    <w:rsid w:val="00D04CA8"/>
    <w:rsid w:val="00D141C5"/>
    <w:rsid w:val="00D144FB"/>
    <w:rsid w:val="00D17F8A"/>
    <w:rsid w:val="00D23D09"/>
    <w:rsid w:val="00D24D07"/>
    <w:rsid w:val="00D2536C"/>
    <w:rsid w:val="00D26AA3"/>
    <w:rsid w:val="00D320CA"/>
    <w:rsid w:val="00D34CAE"/>
    <w:rsid w:val="00D36925"/>
    <w:rsid w:val="00D4274D"/>
    <w:rsid w:val="00D4360B"/>
    <w:rsid w:val="00D532F3"/>
    <w:rsid w:val="00D54127"/>
    <w:rsid w:val="00D5658A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5A91"/>
    <w:rsid w:val="00DD74A5"/>
    <w:rsid w:val="00DD777A"/>
    <w:rsid w:val="00DE5255"/>
    <w:rsid w:val="00DF1C36"/>
    <w:rsid w:val="00DF2B1F"/>
    <w:rsid w:val="00DF5D4C"/>
    <w:rsid w:val="00DF6272"/>
    <w:rsid w:val="00DF62CD"/>
    <w:rsid w:val="00E0022B"/>
    <w:rsid w:val="00E0383E"/>
    <w:rsid w:val="00E03E38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3C3A"/>
    <w:rsid w:val="00E34CF5"/>
    <w:rsid w:val="00E3667B"/>
    <w:rsid w:val="00E4017E"/>
    <w:rsid w:val="00E40EBA"/>
    <w:rsid w:val="00E438D6"/>
    <w:rsid w:val="00E44582"/>
    <w:rsid w:val="00E55514"/>
    <w:rsid w:val="00E73D78"/>
    <w:rsid w:val="00E758AE"/>
    <w:rsid w:val="00E77645"/>
    <w:rsid w:val="00E82AC5"/>
    <w:rsid w:val="00E8488D"/>
    <w:rsid w:val="00E93116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2B57"/>
    <w:rsid w:val="00EB432F"/>
    <w:rsid w:val="00EB5907"/>
    <w:rsid w:val="00EC07DD"/>
    <w:rsid w:val="00EC4A25"/>
    <w:rsid w:val="00ED4A8E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78D3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4276"/>
    <w:rsid w:val="00F85F79"/>
    <w:rsid w:val="00F8622F"/>
    <w:rsid w:val="00F866ED"/>
    <w:rsid w:val="00F9008D"/>
    <w:rsid w:val="00F91961"/>
    <w:rsid w:val="00F9365A"/>
    <w:rsid w:val="00F957B2"/>
    <w:rsid w:val="00FA0B2B"/>
    <w:rsid w:val="00FA1266"/>
    <w:rsid w:val="00FA2AF2"/>
    <w:rsid w:val="00FA2F55"/>
    <w:rsid w:val="00FA3E75"/>
    <w:rsid w:val="00FB0659"/>
    <w:rsid w:val="00FB21B5"/>
    <w:rsid w:val="00FB31E9"/>
    <w:rsid w:val="00FB3CE5"/>
    <w:rsid w:val="00FB5147"/>
    <w:rsid w:val="00FB6EE6"/>
    <w:rsid w:val="00FC1192"/>
    <w:rsid w:val="00FC5D23"/>
    <w:rsid w:val="00FC7046"/>
    <w:rsid w:val="00FD0414"/>
    <w:rsid w:val="00FD535C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B269C-ABA9-41D3-B0B9-9E84CA36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347</cp:revision>
  <cp:lastPrinted>2019-02-25T14:05:00Z</cp:lastPrinted>
  <dcterms:created xsi:type="dcterms:W3CDTF">2022-09-01T10:36:00Z</dcterms:created>
  <dcterms:modified xsi:type="dcterms:W3CDTF">2023-05-25T13:22:00Z</dcterms:modified>
</cp:coreProperties>
</file>